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981EDA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4C080A">
        <w:rPr>
          <w:bCs/>
          <w:noProof w:val="0"/>
          <w:sz w:val="24"/>
          <w:szCs w:val="24"/>
        </w:rPr>
        <w:t>0530</w:t>
      </w:r>
    </w:p>
    <w:p w14:paraId="1822B173" w14:textId="2DB6847D" w:rsidR="00CD4C7B" w:rsidRPr="00B1063A" w:rsidRDefault="00C84ED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84ED9">
        <w:rPr>
          <w:rFonts w:cs="Arial"/>
          <w:sz w:val="24"/>
          <w:szCs w:val="24"/>
          <w:lang w:val="en-US"/>
        </w:rPr>
        <w:t>Athens, Greece, 27 February – 3 March,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BC3F8D6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C12D4">
        <w:rPr>
          <w:rFonts w:cs="Arial"/>
          <w:b/>
          <w:bCs/>
          <w:sz w:val="24"/>
          <w:lang w:val="en-US" w:eastAsia="ja-JP"/>
        </w:rPr>
        <w:t>9.2.1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68AF79D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F5DBA">
        <w:rPr>
          <w:rFonts w:ascii="Arial" w:hAnsi="Arial" w:cs="Arial"/>
          <w:b/>
          <w:bCs/>
          <w:sz w:val="24"/>
        </w:rPr>
        <w:t>Options for c</w:t>
      </w:r>
      <w:r w:rsidR="006C12D4">
        <w:rPr>
          <w:rFonts w:ascii="Arial" w:hAnsi="Arial" w:cs="Arial"/>
          <w:b/>
          <w:bCs/>
          <w:sz w:val="24"/>
        </w:rPr>
        <w:t>orrection of MDT activation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7B6B12BC" w:rsidR="00CD4C7B" w:rsidRDefault="006C12D4" w:rsidP="00CD4C7B">
      <w:r>
        <w:t xml:space="preserve">In this paper we </w:t>
      </w:r>
      <w:r w:rsidR="009C6947">
        <w:t xml:space="preserve">describe an issue and </w:t>
      </w:r>
      <w:r>
        <w:t>list different options for handling or correction of the MDT activation IE discussed in the context of preparation of XnAP correction of MDT configuration ([1], [2]).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16017948" w14:textId="15026508" w:rsidR="006E703A" w:rsidRDefault="00262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EUTRA MDT, the </w:t>
      </w:r>
      <w:r w:rsidR="006E703A" w:rsidRPr="006E703A">
        <w:rPr>
          <w:rFonts w:ascii="Times New Roman" w:hAnsi="Times New Roman"/>
          <w:i/>
          <w:iCs/>
          <w:sz w:val="20"/>
          <w:lang w:val="en-GB"/>
        </w:rPr>
        <w:t>MDT-Activation</w:t>
      </w:r>
      <w:r w:rsidR="006E703A" w:rsidRPr="006E703A">
        <w:rPr>
          <w:rFonts w:ascii="Times New Roman" w:hAnsi="Times New Roman"/>
          <w:sz w:val="20"/>
          <w:lang w:val="en-GB"/>
        </w:rPr>
        <w:t xml:space="preserve"> </w:t>
      </w:r>
      <w:r w:rsidR="006E703A">
        <w:rPr>
          <w:rFonts w:ascii="Times New Roman" w:hAnsi="Times New Roman"/>
          <w:sz w:val="20"/>
          <w:lang w:val="en-GB"/>
        </w:rPr>
        <w:t>IE definition</w:t>
      </w:r>
      <w:r w:rsidR="00C01B87">
        <w:rPr>
          <w:rFonts w:ascii="Times New Roman" w:hAnsi="Times New Roman"/>
          <w:sz w:val="20"/>
          <w:lang w:val="en-GB"/>
        </w:rPr>
        <w:t xml:space="preserve"> (order of code-points)</w:t>
      </w:r>
      <w:r w:rsidRPr="00262EE4">
        <w:rPr>
          <w:rFonts w:ascii="Times New Roman" w:hAnsi="Times New Roman"/>
          <w:sz w:val="20"/>
          <w:lang w:val="en-GB"/>
        </w:rPr>
        <w:t xml:space="preserve"> in </w:t>
      </w:r>
      <w:r>
        <w:rPr>
          <w:rFonts w:ascii="Times New Roman" w:hAnsi="Times New Roman"/>
          <w:sz w:val="20"/>
          <w:lang w:val="en-GB"/>
        </w:rPr>
        <w:t xml:space="preserve">XnAP </w:t>
      </w:r>
      <w:r w:rsidRPr="00262EE4">
        <w:rPr>
          <w:rFonts w:ascii="Times New Roman" w:hAnsi="Times New Roman"/>
          <w:sz w:val="20"/>
          <w:lang w:val="en-GB"/>
        </w:rPr>
        <w:t xml:space="preserve">ASN.1 </w:t>
      </w:r>
      <w:r w:rsidR="00C01B87">
        <w:rPr>
          <w:rFonts w:ascii="Times New Roman" w:hAnsi="Times New Roman"/>
          <w:sz w:val="20"/>
          <w:lang w:val="en-GB"/>
        </w:rPr>
        <w:t xml:space="preserve">is </w:t>
      </w:r>
      <w:r w:rsidRPr="00262EE4">
        <w:rPr>
          <w:rFonts w:ascii="Times New Roman" w:hAnsi="Times New Roman"/>
          <w:sz w:val="20"/>
          <w:lang w:val="en-GB"/>
        </w:rPr>
        <w:t xml:space="preserve">not aligned on </w:t>
      </w:r>
      <w:r>
        <w:rPr>
          <w:rFonts w:ascii="Times New Roman" w:hAnsi="Times New Roman"/>
          <w:sz w:val="20"/>
          <w:lang w:val="en-GB"/>
        </w:rPr>
        <w:t xml:space="preserve">XnAP tabular and also not aligned on </w:t>
      </w:r>
      <w:r w:rsidR="006E703A">
        <w:rPr>
          <w:rFonts w:ascii="Times New Roman" w:hAnsi="Times New Roman"/>
          <w:sz w:val="20"/>
          <w:lang w:val="en-GB"/>
        </w:rPr>
        <w:t xml:space="preserve">the corresponding </w:t>
      </w:r>
      <w:r>
        <w:rPr>
          <w:rFonts w:ascii="Times New Roman" w:hAnsi="Times New Roman"/>
          <w:sz w:val="20"/>
          <w:lang w:val="en-GB"/>
        </w:rPr>
        <w:t>NGAP definition.</w:t>
      </w:r>
    </w:p>
    <w:p w14:paraId="17EA9463" w14:textId="1D4B6173" w:rsidR="005B09B7" w:rsidRDefault="005B09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E63731" w14:textId="6BA2CF35" w:rsidR="005B09B7" w:rsidRDefault="005B09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Here an overview of </w:t>
      </w:r>
      <w:r w:rsidR="008C2F16">
        <w:rPr>
          <w:rFonts w:ascii="Times New Roman" w:hAnsi="Times New Roman"/>
          <w:sz w:val="20"/>
          <w:lang w:val="en-GB"/>
        </w:rPr>
        <w:t xml:space="preserve">current </w:t>
      </w:r>
      <w:r>
        <w:rPr>
          <w:rFonts w:ascii="Times New Roman" w:hAnsi="Times New Roman"/>
          <w:sz w:val="20"/>
          <w:lang w:val="en-GB"/>
        </w:rPr>
        <w:t>definitions of MDT</w:t>
      </w:r>
      <w:r w:rsidR="00092832">
        <w:rPr>
          <w:rFonts w:ascii="Times New Roman" w:hAnsi="Times New Roman"/>
          <w:sz w:val="20"/>
          <w:lang w:val="en-GB"/>
        </w:rPr>
        <w:t>-</w:t>
      </w:r>
      <w:r>
        <w:rPr>
          <w:rFonts w:ascii="Times New Roman" w:hAnsi="Times New Roman"/>
          <w:sz w:val="20"/>
          <w:lang w:val="en-GB"/>
        </w:rPr>
        <w:t>Activation IEs in S1AP, NGAP</w:t>
      </w:r>
      <w:r w:rsidR="00092832">
        <w:rPr>
          <w:rFonts w:ascii="Times New Roman" w:hAnsi="Times New Roman"/>
          <w:sz w:val="20"/>
          <w:lang w:val="en-GB"/>
        </w:rPr>
        <w:t>, XnAP</w:t>
      </w:r>
      <w:r>
        <w:rPr>
          <w:rFonts w:ascii="Times New Roman" w:hAnsi="Times New Roman"/>
          <w:sz w:val="20"/>
          <w:lang w:val="en-GB"/>
        </w:rPr>
        <w:t>:</w:t>
      </w:r>
    </w:p>
    <w:p w14:paraId="524B851E" w14:textId="0BC0E575" w:rsidR="005B09B7" w:rsidRDefault="005B09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2551"/>
        <w:gridCol w:w="3370"/>
      </w:tblGrid>
      <w:tr w:rsidR="00775697" w14:paraId="22C06640" w14:textId="77777777" w:rsidTr="00775697">
        <w:tc>
          <w:tcPr>
            <w:tcW w:w="1526" w:type="dxa"/>
            <w:shd w:val="clear" w:color="auto" w:fill="auto"/>
          </w:tcPr>
          <w:p w14:paraId="3AD02F93" w14:textId="77777777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5FBDEA6D" w14:textId="0F03E966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S1AP</w:t>
            </w:r>
          </w:p>
        </w:tc>
        <w:tc>
          <w:tcPr>
            <w:tcW w:w="2551" w:type="dxa"/>
            <w:shd w:val="clear" w:color="auto" w:fill="auto"/>
          </w:tcPr>
          <w:p w14:paraId="13D73124" w14:textId="6166F015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NGAP</w:t>
            </w:r>
          </w:p>
        </w:tc>
        <w:tc>
          <w:tcPr>
            <w:tcW w:w="3370" w:type="dxa"/>
            <w:shd w:val="clear" w:color="auto" w:fill="auto"/>
          </w:tcPr>
          <w:p w14:paraId="4184E7E0" w14:textId="4248D105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XnAP</w:t>
            </w:r>
          </w:p>
        </w:tc>
      </w:tr>
      <w:tr w:rsidR="00775697" w14:paraId="5E9A17E6" w14:textId="77777777" w:rsidTr="00775697">
        <w:tc>
          <w:tcPr>
            <w:tcW w:w="1526" w:type="dxa"/>
            <w:shd w:val="clear" w:color="auto" w:fill="auto"/>
          </w:tcPr>
          <w:p w14:paraId="4A1F71FA" w14:textId="0F40BDFE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EUTRA</w:t>
            </w:r>
          </w:p>
        </w:tc>
        <w:tc>
          <w:tcPr>
            <w:tcW w:w="2410" w:type="dxa"/>
            <w:shd w:val="clear" w:color="auto" w:fill="auto"/>
          </w:tcPr>
          <w:p w14:paraId="7F68568F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60CD96DF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4A21CAA5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0D67E96C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667280AA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...,</w:t>
            </w:r>
          </w:p>
          <w:p w14:paraId="51BEEEF2" w14:textId="77777777" w:rsidR="00BA7F4C" w:rsidRPr="00775697" w:rsidRDefault="00BA7F4C" w:rsidP="00BA7F4C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logged-MBSFN-MDT</w:t>
            </w:r>
          </w:p>
          <w:p w14:paraId="33645DA9" w14:textId="60E173C7" w:rsidR="00092832" w:rsidRPr="00775697" w:rsidRDefault="00BA7F4C" w:rsidP="0077569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  <w:tc>
          <w:tcPr>
            <w:tcW w:w="2551" w:type="dxa"/>
            <w:shd w:val="clear" w:color="auto" w:fill="auto"/>
          </w:tcPr>
          <w:p w14:paraId="2543802D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29990EAC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6FD4AB88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4CC57272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4DC46AF0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034745C5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  <w:p w14:paraId="2C69EE11" w14:textId="77777777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0" w:type="dxa"/>
            <w:shd w:val="clear" w:color="auto" w:fill="auto"/>
          </w:tcPr>
          <w:p w14:paraId="33C2E044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5622666C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immediate-MDT-only,</w:t>
            </w:r>
          </w:p>
          <w:p w14:paraId="00C00F49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immediate-MDT-and-Trace,</w:t>
            </w:r>
          </w:p>
          <w:p w14:paraId="63171306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logged-MDT-only,</w:t>
            </w:r>
          </w:p>
          <w:p w14:paraId="0741AD2B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...</w:t>
            </w:r>
          </w:p>
          <w:p w14:paraId="7D9CFD58" w14:textId="77777777" w:rsidR="008E6067" w:rsidRPr="00775697" w:rsidRDefault="008E6067" w:rsidP="008E606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>}</w:t>
            </w:r>
          </w:p>
          <w:p w14:paraId="76DEDB90" w14:textId="77777777" w:rsidR="00092832" w:rsidRPr="00775697" w:rsidRDefault="00092832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775697" w14:paraId="75F143B5" w14:textId="77777777" w:rsidTr="00775697">
        <w:tc>
          <w:tcPr>
            <w:tcW w:w="1526" w:type="dxa"/>
            <w:shd w:val="clear" w:color="auto" w:fill="auto"/>
          </w:tcPr>
          <w:p w14:paraId="5893C4AB" w14:textId="359CA58C" w:rsidR="008E6067" w:rsidRPr="00775697" w:rsidRDefault="008E6067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NR</w:t>
            </w:r>
          </w:p>
        </w:tc>
        <w:tc>
          <w:tcPr>
            <w:tcW w:w="2410" w:type="dxa"/>
            <w:shd w:val="clear" w:color="auto" w:fill="auto"/>
          </w:tcPr>
          <w:p w14:paraId="37ECC676" w14:textId="5CFACE78" w:rsidR="008E6067" w:rsidRPr="00775697" w:rsidRDefault="008E6067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n.a.</w:t>
            </w:r>
          </w:p>
        </w:tc>
        <w:tc>
          <w:tcPr>
            <w:tcW w:w="2551" w:type="dxa"/>
            <w:shd w:val="clear" w:color="auto" w:fill="auto"/>
          </w:tcPr>
          <w:p w14:paraId="617B1FAF" w14:textId="547EB998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Same IE used for EUTRA and NR</w:t>
            </w:r>
          </w:p>
          <w:p w14:paraId="11867DC1" w14:textId="77777777" w:rsidR="008E6067" w:rsidRPr="00775697" w:rsidRDefault="008E6067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0" w:type="dxa"/>
            <w:shd w:val="clear" w:color="auto" w:fill="auto"/>
          </w:tcPr>
          <w:p w14:paraId="195C4E19" w14:textId="77777777" w:rsidR="008E6067" w:rsidRPr="00775697" w:rsidRDefault="008E6067" w:rsidP="008E606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Same IE used for EUTRA and NR</w:t>
            </w:r>
          </w:p>
          <w:p w14:paraId="6F930344" w14:textId="77777777" w:rsidR="008E6067" w:rsidRPr="00775697" w:rsidRDefault="008E6067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322B5BC8" w14:textId="77777777" w:rsidR="00092832" w:rsidRDefault="0009283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253FE8C" w14:textId="0B5914DC" w:rsidR="006E703A" w:rsidRDefault="006E70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81E0C9" w14:textId="21F04FC0" w:rsidR="006E703A" w:rsidRDefault="006E70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Some of the </w:t>
      </w:r>
      <w:r w:rsidR="007A13A5">
        <w:rPr>
          <w:rFonts w:ascii="Times New Roman" w:hAnsi="Times New Roman"/>
          <w:sz w:val="20"/>
          <w:lang w:val="en-GB"/>
        </w:rPr>
        <w:t xml:space="preserve">possible </w:t>
      </w:r>
      <w:r>
        <w:rPr>
          <w:rFonts w:ascii="Times New Roman" w:hAnsi="Times New Roman"/>
          <w:sz w:val="20"/>
          <w:lang w:val="en-GB"/>
        </w:rPr>
        <w:t>options for corrections, proposed by different companies co-signers of</w:t>
      </w:r>
      <w:r w:rsidR="007C68CC">
        <w:rPr>
          <w:rFonts w:ascii="Times New Roman" w:hAnsi="Times New Roman"/>
          <w:sz w:val="20"/>
          <w:lang w:val="en-GB"/>
        </w:rPr>
        <w:t xml:space="preserve"> referred CRs</w:t>
      </w:r>
      <w:r>
        <w:rPr>
          <w:rFonts w:ascii="Times New Roman" w:hAnsi="Times New Roman"/>
          <w:sz w:val="20"/>
          <w:lang w:val="en-GB"/>
        </w:rPr>
        <w:t>, are:</w:t>
      </w:r>
    </w:p>
    <w:p w14:paraId="0473864D" w14:textId="5EF3F989" w:rsidR="006E703A" w:rsidRDefault="006E70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FDED7AF" w14:textId="77777777" w:rsidR="008C2F16" w:rsidRDefault="006E70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8C2F16">
        <w:rPr>
          <w:rFonts w:ascii="Times New Roman" w:hAnsi="Times New Roman"/>
          <w:b/>
          <w:bCs/>
          <w:sz w:val="20"/>
          <w:u w:val="single"/>
          <w:lang w:val="en-GB"/>
        </w:rPr>
        <w:t>Option 1:</w:t>
      </w:r>
      <w:r>
        <w:rPr>
          <w:rFonts w:ascii="Times New Roman" w:hAnsi="Times New Roman"/>
          <w:sz w:val="20"/>
          <w:lang w:val="en-GB"/>
        </w:rPr>
        <w:t xml:space="preserve"> </w:t>
      </w:r>
    </w:p>
    <w:p w14:paraId="50B8D423" w14:textId="0D263DDB" w:rsidR="006E703A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XnAP - </w:t>
      </w:r>
      <w:r w:rsidR="00C01B87">
        <w:rPr>
          <w:rFonts w:ascii="Times New Roman" w:hAnsi="Times New Roman"/>
          <w:sz w:val="20"/>
          <w:lang w:val="en-GB"/>
        </w:rPr>
        <w:t>NBC</w:t>
      </w:r>
      <w:r w:rsidR="008C2F16">
        <w:rPr>
          <w:rFonts w:ascii="Times New Roman" w:hAnsi="Times New Roman"/>
          <w:sz w:val="20"/>
          <w:lang w:val="en-GB"/>
        </w:rPr>
        <w:t xml:space="preserve"> for EUTRA, BC for NR</w:t>
      </w:r>
      <w:r w:rsidR="007A13A5">
        <w:rPr>
          <w:rFonts w:ascii="Times New Roman" w:hAnsi="Times New Roman"/>
          <w:sz w:val="20"/>
          <w:lang w:val="en-GB"/>
        </w:rPr>
        <w:t>: Separate out</w:t>
      </w:r>
      <w:r w:rsidR="00C01B87">
        <w:rPr>
          <w:rFonts w:ascii="Times New Roman" w:hAnsi="Times New Roman"/>
          <w:sz w:val="20"/>
          <w:lang w:val="en-GB"/>
        </w:rPr>
        <w:t xml:space="preserve"> </w:t>
      </w:r>
      <w:r w:rsidR="007A13A5">
        <w:rPr>
          <w:rFonts w:ascii="Times New Roman" w:hAnsi="Times New Roman"/>
          <w:sz w:val="20"/>
          <w:lang w:val="en-GB"/>
        </w:rPr>
        <w:t xml:space="preserve">MDT Activation for EUTRA and NR. </w:t>
      </w:r>
      <w:r w:rsidR="006B0EA8">
        <w:rPr>
          <w:rFonts w:ascii="Times New Roman" w:hAnsi="Times New Roman"/>
          <w:sz w:val="20"/>
          <w:lang w:val="en-GB"/>
        </w:rPr>
        <w:t>XnAP: Align tabular (for NR) on ASN.1. A</w:t>
      </w:r>
      <w:r w:rsidR="00C01B87">
        <w:rPr>
          <w:rFonts w:ascii="Times New Roman" w:hAnsi="Times New Roman"/>
          <w:sz w:val="20"/>
          <w:lang w:val="en-GB"/>
        </w:rPr>
        <w:t>lig</w:t>
      </w:r>
      <w:r w:rsidR="006B0EA8">
        <w:rPr>
          <w:rFonts w:ascii="Times New Roman" w:hAnsi="Times New Roman"/>
          <w:sz w:val="20"/>
          <w:lang w:val="en-GB"/>
        </w:rPr>
        <w:t>n</w:t>
      </w:r>
      <w:r w:rsidR="00C01B87">
        <w:rPr>
          <w:rFonts w:ascii="Times New Roman" w:hAnsi="Times New Roman"/>
          <w:sz w:val="20"/>
          <w:lang w:val="en-GB"/>
        </w:rPr>
        <w:t xml:space="preserve"> ASN.1 </w:t>
      </w:r>
      <w:r w:rsidR="006B0EA8">
        <w:rPr>
          <w:rFonts w:ascii="Times New Roman" w:hAnsi="Times New Roman"/>
          <w:sz w:val="20"/>
          <w:lang w:val="en-GB"/>
        </w:rPr>
        <w:t xml:space="preserve">(for EUTRA) </w:t>
      </w:r>
      <w:r w:rsidR="00C01B87">
        <w:rPr>
          <w:rFonts w:ascii="Times New Roman" w:hAnsi="Times New Roman"/>
          <w:sz w:val="20"/>
          <w:lang w:val="en-GB"/>
        </w:rPr>
        <w:t>on tabular</w:t>
      </w:r>
      <w:r w:rsidR="006B0EA8">
        <w:rPr>
          <w:rFonts w:ascii="Times New Roman" w:hAnsi="Times New Roman"/>
          <w:sz w:val="20"/>
          <w:lang w:val="en-GB"/>
        </w:rPr>
        <w:t xml:space="preserve">. See </w:t>
      </w:r>
      <w:r w:rsidR="007C68CC">
        <w:rPr>
          <w:rFonts w:ascii="Times New Roman" w:hAnsi="Times New Roman"/>
          <w:sz w:val="20"/>
          <w:lang w:val="en-GB"/>
        </w:rPr>
        <w:t>annex A</w:t>
      </w:r>
      <w:r w:rsidR="00C01B87">
        <w:rPr>
          <w:rFonts w:ascii="Times New Roman" w:hAnsi="Times New Roman"/>
          <w:sz w:val="20"/>
          <w:lang w:val="en-GB"/>
        </w:rPr>
        <w:t>.</w:t>
      </w:r>
      <w:r w:rsidR="008C2F16">
        <w:rPr>
          <w:rFonts w:ascii="Times New Roman" w:hAnsi="Times New Roman"/>
          <w:sz w:val="20"/>
          <w:lang w:val="en-GB"/>
        </w:rPr>
        <w:t xml:space="preserve"> The result according to this option becomes as follows:</w:t>
      </w:r>
    </w:p>
    <w:p w14:paraId="0E0F60FE" w14:textId="7F08A911" w:rsidR="008C2F16" w:rsidRDefault="008C2F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2551"/>
        <w:gridCol w:w="3370"/>
      </w:tblGrid>
      <w:tr w:rsidR="00775697" w14:paraId="248C31DC" w14:textId="77777777" w:rsidTr="00775697">
        <w:tc>
          <w:tcPr>
            <w:tcW w:w="1526" w:type="dxa"/>
            <w:shd w:val="clear" w:color="auto" w:fill="auto"/>
          </w:tcPr>
          <w:p w14:paraId="03AD5C57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CBC3539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S1AP</w:t>
            </w:r>
          </w:p>
        </w:tc>
        <w:tc>
          <w:tcPr>
            <w:tcW w:w="2551" w:type="dxa"/>
            <w:shd w:val="clear" w:color="auto" w:fill="auto"/>
          </w:tcPr>
          <w:p w14:paraId="4B528759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NGAP</w:t>
            </w:r>
          </w:p>
        </w:tc>
        <w:tc>
          <w:tcPr>
            <w:tcW w:w="3370" w:type="dxa"/>
            <w:shd w:val="clear" w:color="auto" w:fill="auto"/>
          </w:tcPr>
          <w:p w14:paraId="381F51A6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XnAP</w:t>
            </w:r>
          </w:p>
        </w:tc>
      </w:tr>
      <w:tr w:rsidR="00775697" w14:paraId="41717104" w14:textId="77777777" w:rsidTr="00775697">
        <w:tc>
          <w:tcPr>
            <w:tcW w:w="1526" w:type="dxa"/>
            <w:shd w:val="clear" w:color="auto" w:fill="auto"/>
          </w:tcPr>
          <w:p w14:paraId="3161959F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EUTRA</w:t>
            </w:r>
          </w:p>
        </w:tc>
        <w:tc>
          <w:tcPr>
            <w:tcW w:w="2410" w:type="dxa"/>
            <w:shd w:val="clear" w:color="auto" w:fill="auto"/>
          </w:tcPr>
          <w:p w14:paraId="07B5C04B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629EB451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7D7874AB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1120BDE2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30214106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...,</w:t>
            </w:r>
          </w:p>
          <w:p w14:paraId="06C84652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logged-MBSFN-MDT</w:t>
            </w:r>
          </w:p>
          <w:p w14:paraId="4C3E61AC" w14:textId="77777777" w:rsidR="008C2F16" w:rsidRPr="00775697" w:rsidRDefault="008C2F16" w:rsidP="0077569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  <w:tc>
          <w:tcPr>
            <w:tcW w:w="2551" w:type="dxa"/>
            <w:shd w:val="clear" w:color="auto" w:fill="auto"/>
          </w:tcPr>
          <w:p w14:paraId="1035F1EF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008F0744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0A1659FA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16868DFC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4301CA6F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36BFEA44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  <w:p w14:paraId="7B8AFE14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0" w:type="dxa"/>
            <w:shd w:val="clear" w:color="auto" w:fill="auto"/>
          </w:tcPr>
          <w:p w14:paraId="1E423B21" w14:textId="7190C830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 xml:space="preserve">MDT-Activation-EUTRA </w:t>
            </w: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5F4A98CA" w14:textId="77777777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immediate-MDT-only</w:t>
            </w:r>
          </w:p>
          <w:p w14:paraId="6DE3302F" w14:textId="2C1777E6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logged-MDT-only,</w:t>
            </w:r>
          </w:p>
          <w:p w14:paraId="3FBC7B0D" w14:textId="77777777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immediate-MDT-and-Trace,</w:t>
            </w:r>
          </w:p>
          <w:p w14:paraId="19FA84F3" w14:textId="38E415C2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...</w:t>
            </w:r>
          </w:p>
          <w:p w14:paraId="3ACB2B61" w14:textId="77777777" w:rsidR="008C2F16" w:rsidRPr="00775697" w:rsidRDefault="008C2F16" w:rsidP="00EB0CFE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>}</w:t>
            </w:r>
          </w:p>
          <w:p w14:paraId="1F4BFE8F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775697" w14:paraId="6A7EC281" w14:textId="77777777" w:rsidTr="00775697">
        <w:tc>
          <w:tcPr>
            <w:tcW w:w="1526" w:type="dxa"/>
            <w:shd w:val="clear" w:color="auto" w:fill="auto"/>
          </w:tcPr>
          <w:p w14:paraId="380981B7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NR</w:t>
            </w:r>
          </w:p>
        </w:tc>
        <w:tc>
          <w:tcPr>
            <w:tcW w:w="2410" w:type="dxa"/>
            <w:shd w:val="clear" w:color="auto" w:fill="auto"/>
          </w:tcPr>
          <w:p w14:paraId="5FC22C76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n.a.</w:t>
            </w:r>
          </w:p>
        </w:tc>
        <w:tc>
          <w:tcPr>
            <w:tcW w:w="2551" w:type="dxa"/>
            <w:shd w:val="clear" w:color="auto" w:fill="auto"/>
          </w:tcPr>
          <w:p w14:paraId="373082AF" w14:textId="77777777" w:rsidR="008C2F16" w:rsidRPr="00775697" w:rsidRDefault="008C2F16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Same IE used for EUTRA and NR</w:t>
            </w:r>
          </w:p>
          <w:p w14:paraId="5B1248EB" w14:textId="77777777" w:rsidR="008C2F16" w:rsidRPr="00775697" w:rsidRDefault="008C2F1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0" w:type="dxa"/>
            <w:shd w:val="clear" w:color="auto" w:fill="auto"/>
          </w:tcPr>
          <w:p w14:paraId="62648A6B" w14:textId="77777777" w:rsidR="008C2F16" w:rsidRPr="00775697" w:rsidRDefault="008C2F16" w:rsidP="008C2F16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461F163E" w14:textId="77777777" w:rsidR="008C2F16" w:rsidRPr="00775697" w:rsidRDefault="008C2F16" w:rsidP="008C2F16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immediate-MDT-only,</w:t>
            </w:r>
          </w:p>
          <w:p w14:paraId="31A52D87" w14:textId="77777777" w:rsidR="008C2F16" w:rsidRPr="00775697" w:rsidRDefault="008C2F16" w:rsidP="008C2F16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immediate-MDT-and-Trace,</w:t>
            </w:r>
          </w:p>
          <w:p w14:paraId="28D06830" w14:textId="77777777" w:rsidR="008C2F16" w:rsidRPr="00775697" w:rsidRDefault="008C2F16" w:rsidP="008C2F16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logged-MDT-only,</w:t>
            </w:r>
          </w:p>
          <w:p w14:paraId="5E39D29A" w14:textId="77777777" w:rsidR="008C2F16" w:rsidRPr="00775697" w:rsidRDefault="008C2F16" w:rsidP="008C2F16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ab/>
              <w:t>...</w:t>
            </w:r>
          </w:p>
          <w:p w14:paraId="55EFC5A9" w14:textId="26B6219B" w:rsidR="008C2F16" w:rsidRPr="00775697" w:rsidRDefault="008C2F16" w:rsidP="0077569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rFonts w:eastAsia="SimSun"/>
                <w:snapToGrid w:val="0"/>
                <w:sz w:val="12"/>
                <w:szCs w:val="12"/>
              </w:rPr>
              <w:t>}</w:t>
            </w:r>
          </w:p>
        </w:tc>
      </w:tr>
    </w:tbl>
    <w:p w14:paraId="0A4AE53E" w14:textId="76493CEF" w:rsidR="008C2F16" w:rsidRDefault="008C2F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2B38C9D" w14:textId="6D266389" w:rsidR="008C2F16" w:rsidRDefault="008C2F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186BD0" w14:textId="77777777" w:rsidR="008C2F16" w:rsidRPr="008C2F16" w:rsidRDefault="007C68CC" w:rsidP="00CD4C7B">
      <w:pPr>
        <w:pStyle w:val="00BodyText"/>
        <w:spacing w:after="0"/>
        <w:rPr>
          <w:rFonts w:ascii="Times New Roman" w:hAnsi="Times New Roman"/>
          <w:b/>
          <w:bCs/>
          <w:sz w:val="20"/>
          <w:u w:val="single"/>
          <w:lang w:val="en-GB"/>
        </w:rPr>
      </w:pPr>
      <w:r w:rsidRPr="008C2F16">
        <w:rPr>
          <w:rFonts w:ascii="Times New Roman" w:hAnsi="Times New Roman"/>
          <w:b/>
          <w:bCs/>
          <w:sz w:val="20"/>
          <w:u w:val="single"/>
          <w:lang w:val="en-GB"/>
        </w:rPr>
        <w:t xml:space="preserve">Option 2: </w:t>
      </w:r>
    </w:p>
    <w:p w14:paraId="26AFA2B9" w14:textId="707B637A" w:rsidR="007C68CC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XnAP - </w:t>
      </w:r>
      <w:r w:rsidR="008C2F16">
        <w:rPr>
          <w:rFonts w:ascii="Times New Roman" w:hAnsi="Times New Roman"/>
          <w:sz w:val="20"/>
          <w:lang w:val="en-GB"/>
        </w:rPr>
        <w:t>NBC for EUTRA, NBC for NR: Align XnAP on NGAP for both EUTRA and NR</w:t>
      </w:r>
      <w:r w:rsidR="007A13A5">
        <w:rPr>
          <w:rFonts w:ascii="Times New Roman" w:hAnsi="Times New Roman"/>
          <w:sz w:val="20"/>
          <w:lang w:val="en-GB"/>
        </w:rPr>
        <w:t>.</w:t>
      </w:r>
    </w:p>
    <w:p w14:paraId="13FA2DB7" w14:textId="3FA17CC5" w:rsidR="002D2FC9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Variant: Separate out XnAP MDT Activation for EUTRA and NR.</w:t>
      </w:r>
    </w:p>
    <w:p w14:paraId="4FBA5FE7" w14:textId="6EACE995" w:rsidR="002D2FC9" w:rsidRDefault="002D2FC9" w:rsidP="002D2FC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Variant involving also NGAP (NBC): Separate out NGAP MDT Activation for EUTRA and NR.</w:t>
      </w:r>
    </w:p>
    <w:p w14:paraId="313C5753" w14:textId="3BFDFF7A" w:rsidR="002D2FC9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1469CE3" w14:textId="372F7759" w:rsidR="00C01B87" w:rsidRPr="002D2FC9" w:rsidRDefault="002D2FC9" w:rsidP="00CD4C7B">
      <w:pPr>
        <w:pStyle w:val="00BodyText"/>
        <w:spacing w:after="0"/>
        <w:rPr>
          <w:rFonts w:ascii="Times New Roman" w:hAnsi="Times New Roman"/>
          <w:b/>
          <w:bCs/>
          <w:sz w:val="20"/>
          <w:u w:val="single"/>
          <w:lang w:val="en-GB"/>
        </w:rPr>
      </w:pPr>
      <w:r w:rsidRPr="002D2FC9">
        <w:rPr>
          <w:rFonts w:ascii="Times New Roman" w:hAnsi="Times New Roman"/>
          <w:b/>
          <w:bCs/>
          <w:sz w:val="20"/>
          <w:u w:val="single"/>
          <w:lang w:val="en-GB"/>
        </w:rPr>
        <w:lastRenderedPageBreak/>
        <w:t>Option 3:</w:t>
      </w:r>
    </w:p>
    <w:p w14:paraId="330253DF" w14:textId="0E11CABF" w:rsidR="002D2FC9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NBC for both NGAP and XnAP: Align EUTRA for both NGAP and XnAP on S1AP (with exception of MBSFN code-point). The result according to this option becomes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2551"/>
        <w:gridCol w:w="3370"/>
      </w:tblGrid>
      <w:tr w:rsidR="00775697" w14:paraId="7F755034" w14:textId="77777777" w:rsidTr="00775697">
        <w:tc>
          <w:tcPr>
            <w:tcW w:w="1526" w:type="dxa"/>
            <w:shd w:val="clear" w:color="auto" w:fill="auto"/>
          </w:tcPr>
          <w:p w14:paraId="3FB4B0F7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11F5BC1D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S1AP</w:t>
            </w:r>
          </w:p>
        </w:tc>
        <w:tc>
          <w:tcPr>
            <w:tcW w:w="2551" w:type="dxa"/>
            <w:shd w:val="clear" w:color="auto" w:fill="auto"/>
          </w:tcPr>
          <w:p w14:paraId="1B3E69D9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NGAP</w:t>
            </w:r>
          </w:p>
        </w:tc>
        <w:tc>
          <w:tcPr>
            <w:tcW w:w="3370" w:type="dxa"/>
            <w:shd w:val="clear" w:color="auto" w:fill="auto"/>
          </w:tcPr>
          <w:p w14:paraId="446F5DFB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XnAP</w:t>
            </w:r>
          </w:p>
        </w:tc>
      </w:tr>
      <w:tr w:rsidR="00775697" w14:paraId="72FF7528" w14:textId="77777777" w:rsidTr="00775697">
        <w:tc>
          <w:tcPr>
            <w:tcW w:w="1526" w:type="dxa"/>
            <w:shd w:val="clear" w:color="auto" w:fill="auto"/>
          </w:tcPr>
          <w:p w14:paraId="5292DBEB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EUTRA</w:t>
            </w:r>
          </w:p>
        </w:tc>
        <w:tc>
          <w:tcPr>
            <w:tcW w:w="2410" w:type="dxa"/>
            <w:shd w:val="clear" w:color="auto" w:fill="auto"/>
          </w:tcPr>
          <w:p w14:paraId="670B981E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42D79742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63D28914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1EE1B6C2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542CF8EE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...,</w:t>
            </w:r>
          </w:p>
          <w:p w14:paraId="5C56B51A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logged-MBSFN-MDT</w:t>
            </w:r>
          </w:p>
          <w:p w14:paraId="056E7CD7" w14:textId="77777777" w:rsidR="002D2FC9" w:rsidRPr="00775697" w:rsidRDefault="002D2FC9" w:rsidP="0077569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  <w:tc>
          <w:tcPr>
            <w:tcW w:w="2551" w:type="dxa"/>
            <w:shd w:val="clear" w:color="auto" w:fill="auto"/>
          </w:tcPr>
          <w:p w14:paraId="7AB80823" w14:textId="4EC7141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MDT-Activation-EUTRA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011D2439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451C9224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59E49631" w14:textId="1B57136C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</w:r>
          </w:p>
          <w:p w14:paraId="3162C43F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350F74B0" w14:textId="77777777" w:rsidR="002D2FC9" w:rsidRPr="00775697" w:rsidRDefault="002D2FC9" w:rsidP="00EB0CFE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  <w:p w14:paraId="2CFC4893" w14:textId="77777777" w:rsidR="002D2FC9" w:rsidRPr="00775697" w:rsidRDefault="002D2FC9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0" w:type="dxa"/>
            <w:shd w:val="clear" w:color="auto" w:fill="auto"/>
          </w:tcPr>
          <w:p w14:paraId="7F496885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MDT-Activation-EUTRA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3E3BA942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11D92BF6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53782DD2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</w:r>
          </w:p>
          <w:p w14:paraId="4482A6A2" w14:textId="77777777" w:rsidR="002D2FC9" w:rsidRPr="00775697" w:rsidRDefault="002D2FC9" w:rsidP="002D2FC9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370C6EB2" w14:textId="12E27559" w:rsidR="002D2FC9" w:rsidRPr="00775697" w:rsidRDefault="002D2FC9" w:rsidP="0077569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</w:tr>
      <w:tr w:rsidR="00775697" w14:paraId="5469A0EE" w14:textId="77777777" w:rsidTr="00775697">
        <w:tc>
          <w:tcPr>
            <w:tcW w:w="1526" w:type="dxa"/>
            <w:shd w:val="clear" w:color="auto" w:fill="auto"/>
          </w:tcPr>
          <w:p w14:paraId="4D3E7F35" w14:textId="77777777" w:rsidR="00330CD6" w:rsidRPr="00775697" w:rsidRDefault="00330CD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NR</w:t>
            </w:r>
          </w:p>
        </w:tc>
        <w:tc>
          <w:tcPr>
            <w:tcW w:w="2410" w:type="dxa"/>
            <w:shd w:val="clear" w:color="auto" w:fill="auto"/>
          </w:tcPr>
          <w:p w14:paraId="71A301DF" w14:textId="77777777" w:rsidR="00330CD6" w:rsidRPr="00775697" w:rsidRDefault="00330CD6" w:rsidP="00775697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775697">
              <w:rPr>
                <w:rFonts w:ascii="Times New Roman" w:hAnsi="Times New Roman"/>
                <w:sz w:val="20"/>
                <w:lang w:val="en-GB"/>
              </w:rPr>
              <w:t>n.a.</w:t>
            </w:r>
          </w:p>
        </w:tc>
        <w:tc>
          <w:tcPr>
            <w:tcW w:w="2551" w:type="dxa"/>
            <w:shd w:val="clear" w:color="auto" w:fill="auto"/>
          </w:tcPr>
          <w:p w14:paraId="7A72A43D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1B13AD47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5CEB2CAC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451D9EF2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1C67894D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2D0E6901" w14:textId="01BA1852" w:rsidR="00330CD6" w:rsidRPr="00775697" w:rsidRDefault="00330CD6" w:rsidP="00775697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  <w:tc>
          <w:tcPr>
            <w:tcW w:w="3370" w:type="dxa"/>
            <w:shd w:val="clear" w:color="auto" w:fill="auto"/>
          </w:tcPr>
          <w:p w14:paraId="641ACE35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 xml:space="preserve">MDT-Activation </w:t>
            </w: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 xml:space="preserve">::= ENUMERATED { </w:t>
            </w:r>
          </w:p>
          <w:p w14:paraId="7365B625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immediate-MDT-only,</w:t>
            </w:r>
          </w:p>
          <w:p w14:paraId="2009A30D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logged-MDT-only,</w:t>
            </w:r>
          </w:p>
          <w:p w14:paraId="2CC0FC12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immediate-MDT-and-Trace,</w:t>
            </w:r>
          </w:p>
          <w:p w14:paraId="029309EC" w14:textId="77777777" w:rsidR="00330CD6" w:rsidRPr="00775697" w:rsidRDefault="00330CD6" w:rsidP="00330CD6">
            <w:pPr>
              <w:pStyle w:val="PL"/>
              <w:rPr>
                <w:noProof w:val="0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ab/>
              <w:t>...</w:t>
            </w:r>
          </w:p>
          <w:p w14:paraId="358F457D" w14:textId="5DF04BDE" w:rsidR="00330CD6" w:rsidRPr="00775697" w:rsidRDefault="00330CD6" w:rsidP="00775697">
            <w:pPr>
              <w:pStyle w:val="PL"/>
              <w:rPr>
                <w:rFonts w:eastAsia="SimSun"/>
                <w:snapToGrid w:val="0"/>
                <w:sz w:val="12"/>
                <w:szCs w:val="12"/>
              </w:rPr>
            </w:pPr>
            <w:r w:rsidRPr="00775697">
              <w:rPr>
                <w:noProof w:val="0"/>
                <w:snapToGrid w:val="0"/>
                <w:sz w:val="12"/>
                <w:szCs w:val="12"/>
              </w:rPr>
              <w:t>}</w:t>
            </w:r>
          </w:p>
        </w:tc>
      </w:tr>
    </w:tbl>
    <w:p w14:paraId="345FCFF6" w14:textId="77777777" w:rsidR="002D2FC9" w:rsidRDefault="002D2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9A1D405" w14:textId="62F8B2C6" w:rsidR="002D2FC9" w:rsidRDefault="00330C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Variant: Also NR to be aligned on S1AP EUTRA definition.</w:t>
      </w:r>
    </w:p>
    <w:p w14:paraId="75831D5C" w14:textId="420A56F8" w:rsidR="00330CD6" w:rsidRDefault="00330C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1B74E5F" w14:textId="77777777" w:rsidR="00330CD6" w:rsidRDefault="00330C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AF837D0" w14:textId="154F7BC2" w:rsidR="002D2FC9" w:rsidRPr="008C2F16" w:rsidRDefault="002D2FC9" w:rsidP="002D2FC9">
      <w:pPr>
        <w:pStyle w:val="00BodyText"/>
        <w:spacing w:after="0"/>
        <w:rPr>
          <w:rFonts w:ascii="Times New Roman" w:hAnsi="Times New Roman"/>
          <w:b/>
          <w:bCs/>
          <w:sz w:val="20"/>
          <w:u w:val="single"/>
          <w:lang w:val="en-GB"/>
        </w:rPr>
      </w:pPr>
      <w:r w:rsidRPr="008C2F16">
        <w:rPr>
          <w:rFonts w:ascii="Times New Roman" w:hAnsi="Times New Roman"/>
          <w:b/>
          <w:bCs/>
          <w:sz w:val="20"/>
          <w:u w:val="single"/>
          <w:lang w:val="en-GB"/>
        </w:rPr>
        <w:t xml:space="preserve">Option </w:t>
      </w:r>
      <w:r>
        <w:rPr>
          <w:rFonts w:ascii="Times New Roman" w:hAnsi="Times New Roman"/>
          <w:b/>
          <w:bCs/>
          <w:sz w:val="20"/>
          <w:u w:val="single"/>
          <w:lang w:val="en-GB"/>
        </w:rPr>
        <w:t>4</w:t>
      </w:r>
      <w:r w:rsidRPr="008C2F16">
        <w:rPr>
          <w:rFonts w:ascii="Times New Roman" w:hAnsi="Times New Roman"/>
          <w:b/>
          <w:bCs/>
          <w:sz w:val="20"/>
          <w:u w:val="single"/>
          <w:lang w:val="en-GB"/>
        </w:rPr>
        <w:t xml:space="preserve">: </w:t>
      </w:r>
    </w:p>
    <w:p w14:paraId="07699DC0" w14:textId="027591F9" w:rsidR="008C2F16" w:rsidRDefault="008C2F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Fully BC: Just correct XnAP tabular to align on ASN.1.</w:t>
      </w:r>
    </w:p>
    <w:p w14:paraId="736DB7C0" w14:textId="532F26BB" w:rsidR="008C2F16" w:rsidRDefault="008C2F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EDA694" w14:textId="3FF41A09" w:rsidR="008C2F16" w:rsidRDefault="00330C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An observation could be that in terms of being future proof some benefit could be seen in separating out definitions for EUTRA and NR.</w:t>
      </w:r>
    </w:p>
    <w:p w14:paraId="1297A722" w14:textId="5EF3915A" w:rsidR="00330CD6" w:rsidRDefault="00330C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11C06E8" w14:textId="39A492E9" w:rsidR="00330CD6" w:rsidRPr="00330CD6" w:rsidRDefault="00330CD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30CD6">
        <w:rPr>
          <w:rFonts w:ascii="Times New Roman" w:hAnsi="Times New Roman"/>
          <w:b/>
          <w:bCs/>
          <w:sz w:val="20"/>
          <w:lang w:val="en-GB"/>
        </w:rPr>
        <w:t>Proposal: RAN3 to discuss and agree on a correction of MDT Activation according to e.g. one of the options listed.</w:t>
      </w:r>
    </w:p>
    <w:p w14:paraId="132BA8DD" w14:textId="77777777" w:rsidR="006E703A" w:rsidRDefault="006E70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5AB05FA" w14:textId="51966EF6" w:rsidR="00CD4C7B" w:rsidRPr="00972FD7" w:rsidRDefault="00262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5724DFF" w14:textId="77777777" w:rsidR="00330CD6" w:rsidRPr="00330CD6" w:rsidRDefault="00330CD6" w:rsidP="00330CD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30CD6">
        <w:rPr>
          <w:rFonts w:ascii="Times New Roman" w:hAnsi="Times New Roman"/>
          <w:b/>
          <w:bCs/>
          <w:sz w:val="20"/>
          <w:lang w:val="en-GB"/>
        </w:rPr>
        <w:t>Proposal: RAN3 to discuss and agree on a correction of MDT Activation according to e.g. one of the options listed.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6D5EB0E" w14:textId="77777777" w:rsidR="006C12D4" w:rsidRPr="006E13D1" w:rsidRDefault="006C12D4" w:rsidP="006C12D4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R3-230213</w:t>
      </w:r>
      <w:r w:rsidRPr="006E13D1">
        <w:t xml:space="preserve">, </w:t>
      </w:r>
      <w:r>
        <w:rPr>
          <w:noProof/>
        </w:rPr>
        <w:t xml:space="preserve">Correction of </w:t>
      </w:r>
      <w:r>
        <w:rPr>
          <w:i/>
          <w:iCs/>
          <w:noProof/>
          <w:lang w:eastAsia="ja-JP"/>
        </w:rPr>
        <w:t>MDT Configuration-EUTRA</w:t>
      </w:r>
      <w:r>
        <w:rPr>
          <w:rFonts w:cs="Arial"/>
          <w:iCs/>
          <w:lang w:val="en-US" w:eastAsia="zh-CN"/>
        </w:rPr>
        <w:t xml:space="preserve"> IE</w:t>
      </w:r>
      <w:r w:rsidRPr="006E13D1">
        <w:t xml:space="preserve">, </w:t>
      </w:r>
      <w:r>
        <w:t xml:space="preserve">Rel-16 CR to TS 38.423, </w:t>
      </w:r>
      <w:r w:rsidRPr="00C55EB7">
        <w:t>Nokia, Nokia Shanghai Bell</w:t>
      </w:r>
      <w:r>
        <w:t xml:space="preserve">, </w:t>
      </w:r>
      <w:r>
        <w:rPr>
          <w:noProof/>
          <w:lang w:val="en-US"/>
        </w:rPr>
        <w:t>Huawei, Ericsson, ZTE, CATT, Samsung, CMCC</w:t>
      </w:r>
    </w:p>
    <w:p w14:paraId="07A76EC7" w14:textId="5256FDBF" w:rsidR="006C12D4" w:rsidRPr="006E13D1" w:rsidRDefault="006C12D4" w:rsidP="006C12D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R3-230214</w:t>
      </w:r>
      <w:r w:rsidRPr="006E13D1">
        <w:t xml:space="preserve">, </w:t>
      </w:r>
      <w:r>
        <w:rPr>
          <w:noProof/>
        </w:rPr>
        <w:t xml:space="preserve">Correction of </w:t>
      </w:r>
      <w:r>
        <w:rPr>
          <w:i/>
          <w:iCs/>
          <w:noProof/>
          <w:lang w:eastAsia="ja-JP"/>
        </w:rPr>
        <w:t>MDT Configuration-EUTRA</w:t>
      </w:r>
      <w:r>
        <w:rPr>
          <w:rFonts w:cs="Arial"/>
          <w:iCs/>
          <w:lang w:val="en-US" w:eastAsia="zh-CN"/>
        </w:rPr>
        <w:t xml:space="preserve"> IE</w:t>
      </w:r>
      <w:r w:rsidRPr="006E13D1">
        <w:t xml:space="preserve">, </w:t>
      </w:r>
      <w:r>
        <w:t xml:space="preserve">Rel-17 CR to TS 38.423, </w:t>
      </w:r>
      <w:r w:rsidRPr="00C55EB7">
        <w:t>Nokia, Nokia Shanghai Bell</w:t>
      </w:r>
      <w:r>
        <w:t xml:space="preserve">, </w:t>
      </w:r>
      <w:r>
        <w:rPr>
          <w:noProof/>
          <w:lang w:val="en-US"/>
        </w:rPr>
        <w:t>Huawei, Ericsson, ZTE, CATT, Samsung, CMCC</w:t>
      </w:r>
    </w:p>
    <w:bookmarkEnd w:id="1"/>
    <w:p w14:paraId="41F3FE5E" w14:textId="0931033A" w:rsidR="006E703A" w:rsidRPr="006E13D1" w:rsidRDefault="006E703A" w:rsidP="006E703A">
      <w:pPr>
        <w:pStyle w:val="Heading1"/>
      </w:pPr>
      <w:r>
        <w:t>Annex A</w:t>
      </w:r>
    </w:p>
    <w:p w14:paraId="48723BAF" w14:textId="27B15B69" w:rsidR="006E703A" w:rsidRDefault="006E703A" w:rsidP="006E703A">
      <w:r>
        <w:t>Correction according to option 1 (Rel-16 XnAP):</w:t>
      </w:r>
    </w:p>
    <w:p w14:paraId="5A0C9878" w14:textId="30421ED1" w:rsidR="006B0EA8" w:rsidRDefault="006B0EA8" w:rsidP="006E703A"/>
    <w:p w14:paraId="1E3D02AA" w14:textId="77777777" w:rsidR="006B0EA8" w:rsidRPr="006B49C5" w:rsidRDefault="006B0EA8" w:rsidP="006B0EA8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>
        <w:rPr>
          <w:rFonts w:eastAsia="SimSun"/>
          <w:snapToGrid w:val="0"/>
          <w:highlight w:val="yellow"/>
          <w:lang w:val="en-US"/>
        </w:rPr>
        <w:t>TP start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p w14:paraId="259BE5E3" w14:textId="77777777" w:rsidR="006B0EA8" w:rsidRPr="00567372" w:rsidRDefault="006B0EA8" w:rsidP="006B0EA8">
      <w:pPr>
        <w:pStyle w:val="Heading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</w:p>
    <w:p w14:paraId="68CEFCCB" w14:textId="77777777" w:rsidR="006B0EA8" w:rsidRPr="00567372" w:rsidRDefault="006B0EA8" w:rsidP="006B0EA8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6B0EA8" w:rsidRPr="00567372" w14:paraId="7EFB80C9" w14:textId="77777777" w:rsidTr="00EB0CFE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4F3" w14:textId="77777777" w:rsidR="006B0EA8" w:rsidRPr="006506CD" w:rsidRDefault="006B0EA8" w:rsidP="00EB0CFE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C20" w14:textId="77777777" w:rsidR="006B0EA8" w:rsidRPr="006506CD" w:rsidRDefault="006B0EA8" w:rsidP="00EB0CFE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60A" w14:textId="77777777" w:rsidR="006B0EA8" w:rsidRPr="006506CD" w:rsidRDefault="006B0EA8" w:rsidP="00EB0CFE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33B" w14:textId="77777777" w:rsidR="006B0EA8" w:rsidRPr="006506CD" w:rsidRDefault="006B0EA8" w:rsidP="00EB0CFE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A53" w14:textId="77777777" w:rsidR="006B0EA8" w:rsidRPr="006506CD" w:rsidRDefault="006B0EA8" w:rsidP="00EB0CFE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6B0EA8" w:rsidRPr="00567372" w14:paraId="618C7C22" w14:textId="77777777" w:rsidTr="00EB0CFE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8AC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675" w14:textId="77777777" w:rsidR="006B0EA8" w:rsidRPr="006506CD" w:rsidRDefault="006B0EA8" w:rsidP="00EB0CFE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E448" w14:textId="77777777" w:rsidR="006B0EA8" w:rsidRPr="006506CD" w:rsidRDefault="006B0EA8" w:rsidP="00EB0CF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6676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009A193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2" w:author="Author">
              <w:r w:rsidRPr="006506CD">
                <w:rPr>
                  <w:rFonts w:cs="Arial"/>
                  <w:lang w:eastAsia="ja-JP"/>
                </w:rPr>
                <w:t>Immediate MDT and Trace</w:t>
              </w:r>
              <w:r w:rsidRPr="006506CD"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r w:rsidRPr="006506CD">
              <w:rPr>
                <w:rFonts w:cs="Arial"/>
                <w:lang w:eastAsia="ja-JP"/>
              </w:rPr>
              <w:t xml:space="preserve">Logged MDT only, </w:t>
            </w:r>
            <w:del w:id="3" w:author="Author">
              <w:r w:rsidRPr="006506CD" w:rsidDel="00825618">
                <w:rPr>
                  <w:rFonts w:cs="Arial"/>
                  <w:lang w:eastAsia="ja-JP"/>
                </w:rPr>
                <w:delText>Immediate MDT and Trace</w:delText>
              </w:r>
              <w:r w:rsidRPr="006506CD" w:rsidDel="00825618">
                <w:rPr>
                  <w:rFonts w:cs="Arial"/>
                  <w:lang w:eastAsia="zh-CN"/>
                </w:rPr>
                <w:delText>,</w:delText>
              </w:r>
            </w:del>
            <w:r w:rsidRPr="006506CD">
              <w:rPr>
                <w:rFonts w:cs="Arial"/>
                <w:lang w:eastAsia="zh-CN"/>
              </w:rPr>
              <w:t>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CAD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0EA8" w:rsidRPr="00567372" w14:paraId="30EB58CD" w14:textId="77777777" w:rsidTr="00EB0CFE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1031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861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769C" w14:textId="77777777" w:rsidR="006B0EA8" w:rsidRPr="006506CD" w:rsidRDefault="006B0EA8" w:rsidP="00EB0CF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4CD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60E" w14:textId="77777777" w:rsidR="006B0EA8" w:rsidRPr="006506CD" w:rsidRDefault="006B0EA8" w:rsidP="00EB0CF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FBA6F6A" w14:textId="77777777" w:rsidR="006B0EA8" w:rsidRDefault="006B0EA8" w:rsidP="006B0EA8"/>
    <w:p w14:paraId="6EF83133" w14:textId="7E5A0C28" w:rsidR="00C01B87" w:rsidRPr="006B49C5" w:rsidRDefault="00C01B87" w:rsidP="00C01B87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 w:rsidR="006B0EA8">
        <w:rPr>
          <w:rFonts w:eastAsia="SimSun"/>
          <w:snapToGrid w:val="0"/>
          <w:highlight w:val="yellow"/>
          <w:lang w:val="en-US"/>
        </w:rPr>
        <w:t>next change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p w14:paraId="42845602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69E45487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778BBC05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46B90B1F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43EC6F1D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06F96FB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4000728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</w:p>
    <w:p w14:paraId="001F598F" w14:textId="77777777" w:rsidR="00C01B87" w:rsidRPr="00BA5800" w:rsidRDefault="00C01B87" w:rsidP="00C01B87">
      <w:pPr>
        <w:pStyle w:val="PL"/>
        <w:rPr>
          <w:ins w:id="4" w:author="Author"/>
          <w:rFonts w:eastAsia="SimSun"/>
          <w:snapToGrid w:val="0"/>
        </w:rPr>
      </w:pPr>
      <w:ins w:id="5" w:author="Author">
        <w:r w:rsidRPr="00BA5800">
          <w:rPr>
            <w:rFonts w:eastAsia="SimSun"/>
            <w:snapToGrid w:val="0"/>
          </w:rPr>
          <w:t>MDT-Activation</w:t>
        </w:r>
        <w:r>
          <w:rPr>
            <w:rFonts w:eastAsia="SimSun"/>
            <w:snapToGrid w:val="0"/>
          </w:rPr>
          <w:t>-EUTRA</w:t>
        </w:r>
        <w:r w:rsidRPr="00BA5800">
          <w:rPr>
            <w:rFonts w:eastAsia="SimSun"/>
            <w:snapToGrid w:val="0"/>
          </w:rPr>
          <w:t xml:space="preserve"> </w:t>
        </w:r>
        <w:r w:rsidRPr="00BA5800">
          <w:rPr>
            <w:rFonts w:eastAsia="SimSun"/>
            <w:snapToGrid w:val="0"/>
          </w:rPr>
          <w:tab/>
          <w:t xml:space="preserve">::= ENUMERATED { </w:t>
        </w:r>
      </w:ins>
    </w:p>
    <w:p w14:paraId="4DBB7620" w14:textId="77777777" w:rsidR="00C01B87" w:rsidRPr="00BA5800" w:rsidRDefault="00C01B87" w:rsidP="00C01B87">
      <w:pPr>
        <w:pStyle w:val="PL"/>
        <w:rPr>
          <w:ins w:id="6" w:author="Author"/>
          <w:rFonts w:eastAsia="SimSun"/>
          <w:snapToGrid w:val="0"/>
        </w:rPr>
      </w:pPr>
      <w:ins w:id="7" w:author="Author">
        <w:r w:rsidRPr="00BA5800">
          <w:rPr>
            <w:rFonts w:eastAsia="SimSun"/>
            <w:snapToGrid w:val="0"/>
          </w:rPr>
          <w:tab/>
          <w:t>immediate-MDT-only,</w:t>
        </w:r>
      </w:ins>
    </w:p>
    <w:p w14:paraId="2BAF85CA" w14:textId="77777777" w:rsidR="00C01B87" w:rsidRPr="00BA5800" w:rsidRDefault="00C01B87" w:rsidP="00C01B87">
      <w:pPr>
        <w:pStyle w:val="PL"/>
        <w:rPr>
          <w:ins w:id="8" w:author="Author"/>
          <w:rFonts w:eastAsia="SimSun"/>
          <w:snapToGrid w:val="0"/>
        </w:rPr>
      </w:pPr>
      <w:ins w:id="9" w:author="Author">
        <w:r w:rsidRPr="00BA5800">
          <w:rPr>
            <w:rFonts w:eastAsia="SimSun"/>
            <w:snapToGrid w:val="0"/>
          </w:rPr>
          <w:tab/>
          <w:t>logged-MDT-only,</w:t>
        </w:r>
      </w:ins>
    </w:p>
    <w:p w14:paraId="07AC6848" w14:textId="77777777" w:rsidR="00C01B87" w:rsidRPr="00BA5800" w:rsidRDefault="00C01B87" w:rsidP="00C01B87">
      <w:pPr>
        <w:pStyle w:val="PL"/>
        <w:rPr>
          <w:ins w:id="10" w:author="Author"/>
          <w:rFonts w:eastAsia="SimSun"/>
          <w:snapToGrid w:val="0"/>
        </w:rPr>
      </w:pPr>
      <w:ins w:id="11" w:author="Author">
        <w:r w:rsidRPr="00BA5800">
          <w:rPr>
            <w:rFonts w:eastAsia="SimSun"/>
            <w:snapToGrid w:val="0"/>
          </w:rPr>
          <w:tab/>
          <w:t>immediate-MDT-and-Trace,</w:t>
        </w:r>
      </w:ins>
    </w:p>
    <w:p w14:paraId="7C295A16" w14:textId="77777777" w:rsidR="00C01B87" w:rsidRPr="00BA5800" w:rsidRDefault="00C01B87" w:rsidP="00C01B87">
      <w:pPr>
        <w:pStyle w:val="PL"/>
        <w:rPr>
          <w:ins w:id="12" w:author="Author"/>
          <w:rFonts w:eastAsia="SimSun"/>
          <w:snapToGrid w:val="0"/>
        </w:rPr>
      </w:pPr>
      <w:ins w:id="13" w:author="Author">
        <w:r>
          <w:rPr>
            <w:rFonts w:eastAsia="SimSun"/>
            <w:snapToGrid w:val="0"/>
          </w:rPr>
          <w:tab/>
          <w:t>...</w:t>
        </w:r>
      </w:ins>
    </w:p>
    <w:p w14:paraId="5971E637" w14:textId="77777777" w:rsidR="00C01B87" w:rsidRPr="00BA5800" w:rsidRDefault="00C01B87" w:rsidP="00C01B87">
      <w:pPr>
        <w:pStyle w:val="PL"/>
        <w:rPr>
          <w:ins w:id="14" w:author="Author"/>
          <w:rFonts w:eastAsia="SimSun"/>
          <w:snapToGrid w:val="0"/>
        </w:rPr>
      </w:pPr>
      <w:ins w:id="15" w:author="Author">
        <w:r w:rsidRPr="00BA5800">
          <w:rPr>
            <w:rFonts w:eastAsia="SimSun"/>
            <w:snapToGrid w:val="0"/>
          </w:rPr>
          <w:t>}</w:t>
        </w:r>
      </w:ins>
    </w:p>
    <w:p w14:paraId="0199BF4D" w14:textId="77777777" w:rsidR="00C01B87" w:rsidRPr="00BA5800" w:rsidRDefault="00C01B87" w:rsidP="00C01B87">
      <w:pPr>
        <w:pStyle w:val="PL"/>
        <w:rPr>
          <w:ins w:id="16" w:author="Author"/>
          <w:rFonts w:eastAsia="SimSun"/>
          <w:snapToGrid w:val="0"/>
        </w:rPr>
      </w:pPr>
    </w:p>
    <w:p w14:paraId="024C8EFF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4E166B95" w14:textId="77777777" w:rsidR="00C01B87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4D2A1924" w14:textId="77777777" w:rsidR="00C01B87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63135BC8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iE-Extensions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ProtocolExtensionContainer { { MDT-Configuration-ExtIEs} } OPTIONAL,</w:t>
      </w:r>
    </w:p>
    <w:p w14:paraId="78B50276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...</w:t>
      </w:r>
    </w:p>
    <w:p w14:paraId="532C5DE8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}</w:t>
      </w:r>
    </w:p>
    <w:p w14:paraId="681B5CA1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MDT-Configuration-ExtIEs XNAP-PROTOCOL-EXTENSION ::= {</w:t>
      </w:r>
    </w:p>
    <w:p w14:paraId="7CBD7409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...</w:t>
      </w:r>
    </w:p>
    <w:p w14:paraId="0B197E86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}</w:t>
      </w:r>
    </w:p>
    <w:p w14:paraId="6C179AE4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</w:p>
    <w:p w14:paraId="609E1037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MDT-Configuration-NR ::= SEQUENCE {</w:t>
      </w:r>
    </w:p>
    <w:p w14:paraId="2AE103B2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mdt-Activation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MDT-Activation,</w:t>
      </w:r>
    </w:p>
    <w:p w14:paraId="155784DB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areaScopeOfMDT-NR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AreaScopeOfMDT-NR</w:t>
      </w:r>
      <w:r w:rsidRPr="00AA70FC">
        <w:rPr>
          <w:rFonts w:eastAsia="SimSun"/>
          <w:snapToGrid w:val="0"/>
          <w:lang w:val="fr-FR"/>
        </w:rPr>
        <w:tab/>
        <w:t>OPTIONAL,</w:t>
      </w:r>
    </w:p>
    <w:p w14:paraId="59907A15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mDTMode-NR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MDTMode-NR,</w:t>
      </w:r>
    </w:p>
    <w:p w14:paraId="16A85E22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signallingBasedMDTPLMNList</w:t>
      </w:r>
      <w:r w:rsidRPr="00AA70FC">
        <w:rPr>
          <w:rFonts w:eastAsia="SimSun"/>
          <w:snapToGrid w:val="0"/>
          <w:lang w:val="fr-FR"/>
        </w:rPr>
        <w:tab/>
        <w:t>MDTPLMNList,</w:t>
      </w:r>
    </w:p>
    <w:p w14:paraId="54300469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iE-Extensions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ProtocolExtensionContainer { { MDT-Configuration-NR-ExtIEs} } OPTIONAL,</w:t>
      </w:r>
    </w:p>
    <w:p w14:paraId="5126039D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...</w:t>
      </w:r>
    </w:p>
    <w:p w14:paraId="3A658536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}</w:t>
      </w:r>
    </w:p>
    <w:p w14:paraId="63B44706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MDT-Configuration-NR-ExtIEs XNAP-PROTOCOL-EXTENSION ::= {</w:t>
      </w:r>
    </w:p>
    <w:p w14:paraId="1615AC4A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...</w:t>
      </w:r>
    </w:p>
    <w:p w14:paraId="587F5711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}</w:t>
      </w:r>
    </w:p>
    <w:p w14:paraId="283C0C41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</w:p>
    <w:p w14:paraId="22AEF4BA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>MDT-Configuration-EUTRA ::= SEQUENCE {</w:t>
      </w:r>
    </w:p>
    <w:p w14:paraId="2CEF589E" w14:textId="77777777" w:rsidR="00C01B87" w:rsidRPr="00AA70FC" w:rsidRDefault="00C01B87" w:rsidP="00C01B87">
      <w:pPr>
        <w:pStyle w:val="PL"/>
        <w:rPr>
          <w:rFonts w:eastAsia="SimSun"/>
          <w:snapToGrid w:val="0"/>
          <w:lang w:val="fr-FR"/>
        </w:rPr>
      </w:pPr>
      <w:r w:rsidRPr="00AA70FC">
        <w:rPr>
          <w:rFonts w:eastAsia="SimSun"/>
          <w:snapToGrid w:val="0"/>
          <w:lang w:val="fr-FR"/>
        </w:rPr>
        <w:tab/>
        <w:t>mdt-Activation</w:t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</w:r>
      <w:r w:rsidRPr="00AA70FC">
        <w:rPr>
          <w:rFonts w:eastAsia="SimSun"/>
          <w:snapToGrid w:val="0"/>
          <w:lang w:val="fr-FR"/>
        </w:rPr>
        <w:tab/>
        <w:t>MDT-Activation</w:t>
      </w:r>
      <w:ins w:id="17" w:author="Author">
        <w:r w:rsidRPr="00AA70FC">
          <w:rPr>
            <w:rFonts w:eastAsia="SimSun"/>
            <w:snapToGrid w:val="0"/>
            <w:lang w:val="fr-FR"/>
          </w:rPr>
          <w:t>-EUTRA</w:t>
        </w:r>
      </w:ins>
      <w:r w:rsidRPr="00AA70FC">
        <w:rPr>
          <w:rFonts w:eastAsia="SimSun"/>
          <w:snapToGrid w:val="0"/>
          <w:lang w:val="fr-FR"/>
        </w:rPr>
        <w:t>,</w:t>
      </w:r>
    </w:p>
    <w:p w14:paraId="75275F17" w14:textId="77777777" w:rsidR="00C01B87" w:rsidRPr="00E5334B" w:rsidRDefault="00C01B87" w:rsidP="00C01B87">
      <w:pPr>
        <w:pStyle w:val="PL"/>
        <w:rPr>
          <w:rFonts w:eastAsia="SimSun"/>
          <w:snapToGrid w:val="0"/>
          <w:lang w:val="it-IT"/>
        </w:rPr>
      </w:pPr>
      <w:r w:rsidRPr="00AA70FC">
        <w:rPr>
          <w:rFonts w:eastAsia="SimSun"/>
          <w:snapToGrid w:val="0"/>
          <w:lang w:val="fr-FR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0277F051" w14:textId="77777777" w:rsidR="00C01B87" w:rsidRPr="00F20FDB" w:rsidRDefault="00C01B87" w:rsidP="00C01B87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4E4B09C0" w14:textId="77777777" w:rsidR="00C01B87" w:rsidRPr="00F20FDB" w:rsidRDefault="00C01B87" w:rsidP="00C01B87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FC1D8AE" w14:textId="77777777" w:rsidR="00C01B87" w:rsidRPr="003258B1" w:rsidRDefault="00C01B87" w:rsidP="00C01B87">
      <w:pPr>
        <w:pStyle w:val="PL"/>
        <w:rPr>
          <w:rFonts w:eastAsia="SimSun"/>
          <w:snapToGrid w:val="0"/>
          <w:lang w:val="it-IT"/>
        </w:rPr>
      </w:pPr>
      <w:r w:rsidRPr="00F20FDB">
        <w:rPr>
          <w:rFonts w:eastAsia="SimSun"/>
          <w:snapToGrid w:val="0"/>
          <w:lang w:val="sv-SE"/>
        </w:rPr>
        <w:tab/>
      </w:r>
      <w:r w:rsidRPr="003258B1">
        <w:rPr>
          <w:rFonts w:eastAsia="SimSun"/>
          <w:snapToGrid w:val="0"/>
          <w:lang w:val="it-IT"/>
        </w:rPr>
        <w:t>iE-Extensions</w:t>
      </w:r>
      <w:r w:rsidRPr="003258B1">
        <w:rPr>
          <w:rFonts w:eastAsia="SimSun"/>
          <w:snapToGrid w:val="0"/>
          <w:lang w:val="it-IT"/>
        </w:rPr>
        <w:tab/>
      </w:r>
      <w:r w:rsidRPr="003258B1">
        <w:rPr>
          <w:rFonts w:eastAsia="SimSun"/>
          <w:snapToGrid w:val="0"/>
          <w:lang w:val="it-IT"/>
        </w:rPr>
        <w:tab/>
        <w:t>ProtocolExtensionContainer { { MDT-Configuration-EUTRA-ExtIEs} } OPTIONAL,</w:t>
      </w:r>
    </w:p>
    <w:p w14:paraId="3AA25218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3258B1">
        <w:rPr>
          <w:rFonts w:eastAsia="SimSun"/>
          <w:snapToGrid w:val="0"/>
          <w:lang w:val="it-IT"/>
        </w:rPr>
        <w:tab/>
      </w:r>
      <w:r w:rsidRPr="00BA5800">
        <w:rPr>
          <w:rFonts w:eastAsia="SimSun"/>
          <w:snapToGrid w:val="0"/>
        </w:rPr>
        <w:t>...</w:t>
      </w:r>
    </w:p>
    <w:p w14:paraId="0034361E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E0CD6BE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D97198D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8BC3F6B" w14:textId="77777777" w:rsidR="00C01B87" w:rsidRDefault="00C01B87" w:rsidP="00C01B87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8D9B5D3" w14:textId="77777777" w:rsidR="00C01B87" w:rsidRPr="00BA5800" w:rsidRDefault="00C01B87" w:rsidP="00C01B87">
      <w:pPr>
        <w:pStyle w:val="PL"/>
        <w:rPr>
          <w:rFonts w:eastAsia="SimSun"/>
          <w:snapToGrid w:val="0"/>
        </w:rPr>
      </w:pPr>
    </w:p>
    <w:p w14:paraId="33214435" w14:textId="77777777" w:rsidR="00C01B87" w:rsidRDefault="00C01B87" w:rsidP="00C01B87">
      <w:pPr>
        <w:pStyle w:val="PL"/>
        <w:rPr>
          <w:noProof w:val="0"/>
          <w:snapToGrid w:val="0"/>
          <w:lang w:val="en-US"/>
        </w:rPr>
      </w:pPr>
    </w:p>
    <w:p w14:paraId="1E4275F4" w14:textId="77499ABD" w:rsidR="00C01B87" w:rsidRPr="006B49C5" w:rsidRDefault="00C01B87" w:rsidP="00C01B87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>
        <w:rPr>
          <w:rFonts w:eastAsia="SimSun"/>
          <w:snapToGrid w:val="0"/>
          <w:highlight w:val="yellow"/>
          <w:lang w:val="en-US"/>
        </w:rPr>
        <w:t>TP end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p w14:paraId="75F74A73" w14:textId="2AF01118" w:rsidR="006E703A" w:rsidRPr="00C01B87" w:rsidRDefault="006E703A" w:rsidP="006E703A">
      <w:pPr>
        <w:rPr>
          <w:lang w:val="en-US"/>
        </w:rPr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58DF" w14:textId="77777777" w:rsidR="009D4315" w:rsidRDefault="009D4315">
      <w:r>
        <w:separator/>
      </w:r>
    </w:p>
  </w:endnote>
  <w:endnote w:type="continuationSeparator" w:id="0">
    <w:p w14:paraId="7191FC22" w14:textId="77777777" w:rsidR="009D4315" w:rsidRDefault="009D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11A21" w14:textId="77777777" w:rsidR="009D4315" w:rsidRDefault="009D4315">
      <w:r>
        <w:separator/>
      </w:r>
    </w:p>
  </w:footnote>
  <w:footnote w:type="continuationSeparator" w:id="0">
    <w:p w14:paraId="2C5AD04D" w14:textId="77777777" w:rsidR="009D4315" w:rsidRDefault="009D4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92832"/>
    <w:rsid w:val="000B7BCF"/>
    <w:rsid w:val="000C556D"/>
    <w:rsid w:val="000D0476"/>
    <w:rsid w:val="000D376D"/>
    <w:rsid w:val="000D58AB"/>
    <w:rsid w:val="000F5DBA"/>
    <w:rsid w:val="001075B7"/>
    <w:rsid w:val="001370F2"/>
    <w:rsid w:val="001549DD"/>
    <w:rsid w:val="001550D6"/>
    <w:rsid w:val="001678C0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62EE4"/>
    <w:rsid w:val="002747EC"/>
    <w:rsid w:val="002855BF"/>
    <w:rsid w:val="002953B2"/>
    <w:rsid w:val="002D2FC9"/>
    <w:rsid w:val="002E1692"/>
    <w:rsid w:val="002F0D22"/>
    <w:rsid w:val="003172DC"/>
    <w:rsid w:val="00326069"/>
    <w:rsid w:val="00330CD6"/>
    <w:rsid w:val="003454FC"/>
    <w:rsid w:val="0035462D"/>
    <w:rsid w:val="00363177"/>
    <w:rsid w:val="003702F7"/>
    <w:rsid w:val="003A77A7"/>
    <w:rsid w:val="003B3FB3"/>
    <w:rsid w:val="003C4E37"/>
    <w:rsid w:val="003E1194"/>
    <w:rsid w:val="003E16BE"/>
    <w:rsid w:val="003E7223"/>
    <w:rsid w:val="00401855"/>
    <w:rsid w:val="00464695"/>
    <w:rsid w:val="004C080A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09B7"/>
    <w:rsid w:val="005B1232"/>
    <w:rsid w:val="005B2EEF"/>
    <w:rsid w:val="005D4274"/>
    <w:rsid w:val="005E7A82"/>
    <w:rsid w:val="00605E3E"/>
    <w:rsid w:val="00606DA9"/>
    <w:rsid w:val="00611566"/>
    <w:rsid w:val="00611D47"/>
    <w:rsid w:val="00656E1E"/>
    <w:rsid w:val="006604E4"/>
    <w:rsid w:val="006B0EA8"/>
    <w:rsid w:val="006B36A5"/>
    <w:rsid w:val="006C12D4"/>
    <w:rsid w:val="006C54B5"/>
    <w:rsid w:val="006D1E24"/>
    <w:rsid w:val="006E703A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74846"/>
    <w:rsid w:val="00775697"/>
    <w:rsid w:val="00781F0F"/>
    <w:rsid w:val="0078727C"/>
    <w:rsid w:val="00797D4B"/>
    <w:rsid w:val="007A13A5"/>
    <w:rsid w:val="007C095F"/>
    <w:rsid w:val="007C68CC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2F16"/>
    <w:rsid w:val="008C490B"/>
    <w:rsid w:val="008E6067"/>
    <w:rsid w:val="0090271F"/>
    <w:rsid w:val="00903D8C"/>
    <w:rsid w:val="00942EC2"/>
    <w:rsid w:val="00954BCB"/>
    <w:rsid w:val="00961B32"/>
    <w:rsid w:val="00971683"/>
    <w:rsid w:val="00972FD7"/>
    <w:rsid w:val="00974BB0"/>
    <w:rsid w:val="00981EA3"/>
    <w:rsid w:val="009A6E4F"/>
    <w:rsid w:val="009C4D5C"/>
    <w:rsid w:val="009C6947"/>
    <w:rsid w:val="009D0A28"/>
    <w:rsid w:val="009D4315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A70FC"/>
    <w:rsid w:val="00AB6AAB"/>
    <w:rsid w:val="00AD4BCF"/>
    <w:rsid w:val="00AF4A8E"/>
    <w:rsid w:val="00AF78D5"/>
    <w:rsid w:val="00B1063A"/>
    <w:rsid w:val="00B15449"/>
    <w:rsid w:val="00B21241"/>
    <w:rsid w:val="00B746AA"/>
    <w:rsid w:val="00B9781E"/>
    <w:rsid w:val="00BA7F4C"/>
    <w:rsid w:val="00BF79F1"/>
    <w:rsid w:val="00C01B87"/>
    <w:rsid w:val="00C03035"/>
    <w:rsid w:val="00C275BC"/>
    <w:rsid w:val="00C33079"/>
    <w:rsid w:val="00C365F1"/>
    <w:rsid w:val="00C43B31"/>
    <w:rsid w:val="00C50536"/>
    <w:rsid w:val="00C55EB7"/>
    <w:rsid w:val="00C84ED9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6795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2A04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C01B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A13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A13A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092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4704</Characters>
  <Application>Microsoft Office Word</Application>
  <DocSecurity>0</DocSecurity>
  <Lines>39</Lines>
  <Paragraphs>11</Paragraphs>
  <ScaleCrop>false</ScaleCrop>
  <Company/>
  <LinksUpToDate>false</LinksUpToDate>
  <CharactersWithSpaces>5518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</cp:lastModifiedBy>
  <cp:revision>3</cp:revision>
  <dcterms:created xsi:type="dcterms:W3CDTF">2023-02-16T21:29:00Z</dcterms:created>
  <dcterms:modified xsi:type="dcterms:W3CDTF">2023-02-16T23:22:00Z</dcterms:modified>
</cp:coreProperties>
</file>